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F417B" w14:textId="0D494475" w:rsidR="009130D8" w:rsidRPr="00762963" w:rsidRDefault="009130D8" w:rsidP="009130D8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910064">
        <w:rPr>
          <w:rFonts w:ascii="Arial" w:eastAsia="Arial Unicode MS" w:hAnsi="Arial" w:cs="Arial"/>
          <w:b/>
          <w:bCs/>
          <w:sz w:val="24"/>
        </w:rPr>
        <w:t>5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sz w:val="24"/>
        </w:rPr>
        <w:tab/>
      </w:r>
      <w:r w:rsidR="0095787D" w:rsidRPr="0095787D">
        <w:rPr>
          <w:rFonts w:ascii="Arial" w:eastAsia="SimSun" w:hAnsi="Arial"/>
          <w:b/>
          <w:i/>
          <w:noProof/>
          <w:sz w:val="28"/>
        </w:rPr>
        <w:t>S2-</w:t>
      </w:r>
      <w:r w:rsidR="005410DD" w:rsidRPr="0095787D">
        <w:rPr>
          <w:rFonts w:ascii="Arial" w:eastAsia="SimSun" w:hAnsi="Arial"/>
          <w:b/>
          <w:i/>
          <w:noProof/>
          <w:sz w:val="28"/>
        </w:rPr>
        <w:t>210</w:t>
      </w:r>
      <w:r w:rsidR="005410DD">
        <w:rPr>
          <w:rFonts w:ascii="Arial" w:eastAsia="SimSun" w:hAnsi="Arial"/>
          <w:b/>
          <w:i/>
          <w:noProof/>
          <w:sz w:val="28"/>
        </w:rPr>
        <w:t>4960</w:t>
      </w:r>
    </w:p>
    <w:p w14:paraId="564FD616" w14:textId="33B5C157" w:rsidR="009130D8" w:rsidRPr="00762963" w:rsidRDefault="009130D8" w:rsidP="009130D8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76296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sz w:val="24"/>
        </w:rPr>
        <w:t xml:space="preserve">, </w:t>
      </w:r>
      <w:r w:rsidR="00910064">
        <w:rPr>
          <w:rFonts w:ascii="Arial" w:eastAsia="Arial Unicode MS" w:hAnsi="Arial" w:cs="Arial"/>
          <w:b/>
          <w:bCs/>
          <w:sz w:val="24"/>
        </w:rPr>
        <w:t>May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 </w:t>
      </w:r>
      <w:r w:rsidR="00910064">
        <w:rPr>
          <w:rFonts w:ascii="Arial" w:eastAsia="Arial Unicode MS" w:hAnsi="Arial" w:cs="Arial"/>
          <w:b/>
          <w:bCs/>
          <w:sz w:val="24"/>
        </w:rPr>
        <w:t>17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10064">
        <w:rPr>
          <w:rFonts w:ascii="Arial" w:eastAsia="Arial Unicode MS" w:hAnsi="Arial" w:cs="Arial"/>
          <w:b/>
          <w:bCs/>
          <w:sz w:val="24"/>
        </w:rPr>
        <w:t>28</w:t>
      </w:r>
      <w:r w:rsidRPr="00762963">
        <w:rPr>
          <w:rFonts w:ascii="Arial" w:eastAsia="Arial Unicode MS" w:hAnsi="Arial" w:cs="Arial"/>
          <w:b/>
          <w:bCs/>
          <w:sz w:val="24"/>
        </w:rPr>
        <w:t>, 2021</w:t>
      </w:r>
      <w:r w:rsidRPr="00762963">
        <w:rPr>
          <w:rFonts w:ascii="Arial" w:eastAsia="Arial Unicode MS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color w:val="0000FF"/>
        </w:rPr>
        <w:t>(revision of S2-</w:t>
      </w:r>
      <w:r w:rsidR="005410DD">
        <w:rPr>
          <w:rFonts w:ascii="Arial" w:eastAsia="SimSun" w:hAnsi="Arial" w:cs="Arial"/>
          <w:b/>
          <w:bCs/>
          <w:color w:val="0000FF"/>
        </w:rPr>
        <w:t>21</w:t>
      </w:r>
      <w:r w:rsidR="005410DD" w:rsidRPr="00762963">
        <w:rPr>
          <w:rFonts w:ascii="Arial" w:eastAsia="SimSun" w:hAnsi="Arial" w:cs="Arial"/>
          <w:b/>
          <w:bCs/>
          <w:color w:val="0000FF"/>
        </w:rPr>
        <w:t>0</w:t>
      </w:r>
      <w:r w:rsidR="005410DD">
        <w:rPr>
          <w:rFonts w:ascii="Arial" w:eastAsia="SimSun" w:hAnsi="Arial" w:cs="Arial"/>
          <w:b/>
          <w:bCs/>
          <w:color w:val="0000FF"/>
        </w:rPr>
        <w:t>4271r01</w:t>
      </w:r>
      <w:r w:rsidRPr="00762963">
        <w:rPr>
          <w:rFonts w:ascii="Arial" w:eastAsia="SimSun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0D8" w14:paraId="37547B9C" w14:textId="77777777" w:rsidTr="00A50E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4F1FE" w14:textId="33FD2571" w:rsidR="009130D8" w:rsidRDefault="009130D8" w:rsidP="00670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06F2">
              <w:rPr>
                <w:i/>
                <w:noProof/>
                <w:sz w:val="14"/>
              </w:rPr>
              <w:t>1</w:t>
            </w:r>
          </w:p>
        </w:tc>
      </w:tr>
      <w:tr w:rsidR="009130D8" w14:paraId="6B3A4D15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6DD73" w14:textId="77777777" w:rsidR="009130D8" w:rsidRDefault="009130D8" w:rsidP="00A50E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30D8" w14:paraId="0008B284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C0355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45363B4" w14:textId="77777777" w:rsidTr="00A50E2E">
        <w:tc>
          <w:tcPr>
            <w:tcW w:w="142" w:type="dxa"/>
            <w:tcBorders>
              <w:left w:val="single" w:sz="4" w:space="0" w:color="auto"/>
            </w:tcBorders>
          </w:tcPr>
          <w:p w14:paraId="68B5353D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C8435A" w14:textId="12404AB7" w:rsidR="009130D8" w:rsidRPr="00410371" w:rsidRDefault="009130D8" w:rsidP="00BD48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D481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FCC7ACF" w14:textId="77777777" w:rsidR="009130D8" w:rsidRDefault="009130D8" w:rsidP="00A50E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9029FF" w14:textId="17E33367" w:rsidR="009130D8" w:rsidRPr="00410371" w:rsidRDefault="006805D7" w:rsidP="00856E78">
            <w:pPr>
              <w:pStyle w:val="CRCoverPage"/>
              <w:tabs>
                <w:tab w:val="center" w:pos="596"/>
                <w:tab w:val="right" w:pos="1192"/>
              </w:tabs>
              <w:spacing w:after="0"/>
              <w:jc w:val="center"/>
              <w:rPr>
                <w:noProof/>
              </w:rPr>
            </w:pPr>
            <w:r w:rsidRPr="006805D7">
              <w:rPr>
                <w:b/>
                <w:noProof/>
                <w:sz w:val="28"/>
              </w:rPr>
              <w:t>2910</w:t>
            </w:r>
          </w:p>
        </w:tc>
        <w:tc>
          <w:tcPr>
            <w:tcW w:w="709" w:type="dxa"/>
          </w:tcPr>
          <w:p w14:paraId="0FA7EA77" w14:textId="77777777" w:rsidR="009130D8" w:rsidRDefault="009130D8" w:rsidP="00A50E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DA8E01" w14:textId="152005C4" w:rsidR="009130D8" w:rsidRPr="00410371" w:rsidRDefault="00B07790" w:rsidP="00E319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130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6868DBC" w14:textId="77777777" w:rsidR="009130D8" w:rsidRDefault="009130D8" w:rsidP="00A50E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8492E" w14:textId="223E3524" w:rsidR="009130D8" w:rsidRPr="00410371" w:rsidRDefault="00795C23" w:rsidP="00910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5C23">
              <w:rPr>
                <w:b/>
                <w:noProof/>
                <w:sz w:val="28"/>
                <w:lang w:eastAsia="zh-CN"/>
              </w:rPr>
              <w:t>1</w:t>
            </w:r>
            <w:r w:rsidR="00910064">
              <w:rPr>
                <w:b/>
                <w:noProof/>
                <w:sz w:val="28"/>
                <w:lang w:eastAsia="zh-CN"/>
              </w:rPr>
              <w:t>7</w:t>
            </w:r>
            <w:r w:rsidR="009130D8" w:rsidRPr="00795C23">
              <w:rPr>
                <w:b/>
                <w:noProof/>
                <w:sz w:val="28"/>
              </w:rPr>
              <w:t>.</w:t>
            </w:r>
            <w:r w:rsidR="00910064">
              <w:rPr>
                <w:b/>
                <w:noProof/>
                <w:sz w:val="28"/>
              </w:rPr>
              <w:t>0</w:t>
            </w:r>
            <w:r w:rsidR="009130D8" w:rsidRPr="00795C23">
              <w:rPr>
                <w:b/>
                <w:noProof/>
                <w:sz w:val="28"/>
              </w:rPr>
              <w:t>.</w:t>
            </w:r>
            <w:r w:rsidR="00BD48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1C221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27E9C714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4E173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306FDDC5" w14:textId="77777777" w:rsidTr="00A50E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71CFC" w14:textId="77777777" w:rsidR="009130D8" w:rsidRPr="00F25D98" w:rsidRDefault="009130D8" w:rsidP="00A50E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0D8" w14:paraId="3FF544DD" w14:textId="77777777" w:rsidTr="00A50E2E">
        <w:tc>
          <w:tcPr>
            <w:tcW w:w="9641" w:type="dxa"/>
            <w:gridSpan w:val="9"/>
          </w:tcPr>
          <w:p w14:paraId="4E9B8976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5FB9B0" w14:textId="77777777" w:rsidR="009130D8" w:rsidRDefault="009130D8" w:rsidP="009130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0D8" w14:paraId="75913225" w14:textId="77777777" w:rsidTr="00A50E2E">
        <w:tc>
          <w:tcPr>
            <w:tcW w:w="2835" w:type="dxa"/>
          </w:tcPr>
          <w:p w14:paraId="566361E3" w14:textId="77777777" w:rsidR="009130D8" w:rsidRDefault="009130D8" w:rsidP="00A50E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F3036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94CEE" w14:textId="6786E1BF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8FA9D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31CB3" w14:textId="27A66553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50B355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C6F1D" w14:textId="5D737CFD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F7DF4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FF259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06F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E3DB245" w14:textId="77777777" w:rsidR="009130D8" w:rsidRDefault="009130D8" w:rsidP="009130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0D8" w14:paraId="40231F16" w14:textId="77777777" w:rsidTr="00A50E2E">
        <w:tc>
          <w:tcPr>
            <w:tcW w:w="9640" w:type="dxa"/>
            <w:gridSpan w:val="11"/>
          </w:tcPr>
          <w:p w14:paraId="7FECF294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8DD0A7C" w14:textId="77777777" w:rsidTr="00A50E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C6AA2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381F2" w14:textId="45DF3794" w:rsidR="009130D8" w:rsidRDefault="00453B28" w:rsidP="004B464A">
            <w:pPr>
              <w:pStyle w:val="CRCoverPage"/>
              <w:spacing w:after="0"/>
              <w:ind w:left="100"/>
              <w:rPr>
                <w:noProof/>
              </w:rPr>
            </w:pPr>
            <w:r w:rsidRPr="00453B28">
              <w:t>Update o</w:t>
            </w:r>
            <w:r w:rsidR="004B464A">
              <w:t>f</w:t>
            </w:r>
            <w:r w:rsidRPr="00453B28">
              <w:t xml:space="preserve"> reference </w:t>
            </w:r>
            <w:r w:rsidR="00C62DAD" w:rsidRPr="00453B28">
              <w:t>points</w:t>
            </w:r>
            <w:r w:rsidRPr="00453B28">
              <w:t xml:space="preserve"> for </w:t>
            </w:r>
            <w:r w:rsidR="001B2AC8">
              <w:t xml:space="preserve">5G </w:t>
            </w:r>
            <w:proofErr w:type="spellStart"/>
            <w:r w:rsidRPr="00453B28">
              <w:t>ProSe</w:t>
            </w:r>
            <w:proofErr w:type="spellEnd"/>
          </w:p>
        </w:tc>
      </w:tr>
      <w:tr w:rsidR="009130D8" w14:paraId="4411B3F3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2E834A0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7C873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0E6EF588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763158C0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6B808" w14:textId="3C71976D" w:rsidR="009130D8" w:rsidRDefault="009130D8" w:rsidP="00EE1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130D8" w14:paraId="214018C1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1CE2817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4D158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130D8" w14:paraId="6BE5B17E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33025A4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E88DE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501AD62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65D730EC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7CBB35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 w:rsidRPr="008148E8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B26A231" w14:textId="77777777" w:rsidR="009130D8" w:rsidRDefault="009130D8" w:rsidP="00A50E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905A6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A6E98" w14:textId="04A7DFE0" w:rsidR="009130D8" w:rsidRDefault="009130D8" w:rsidP="00FA6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910064">
              <w:rPr>
                <w:noProof/>
              </w:rPr>
              <w:t>5</w:t>
            </w:r>
            <w:r w:rsidR="00162BF0">
              <w:rPr>
                <w:noProof/>
              </w:rPr>
              <w:t>-</w:t>
            </w:r>
            <w:r w:rsidR="00FA617C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9130D8" w14:paraId="18A9A6BE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C658595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C27E1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B4351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25EE7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FB403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4C69A7C" w14:textId="77777777" w:rsidTr="00A50E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E7DB9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9EC9D" w14:textId="77777777" w:rsidR="009130D8" w:rsidRDefault="009130D8" w:rsidP="00A50E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5704AD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B18D1" w14:textId="77777777" w:rsidR="009130D8" w:rsidRDefault="009130D8" w:rsidP="00A50E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3FE11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 w:rsidRPr="008148E8">
              <w:rPr>
                <w:noProof/>
              </w:rPr>
              <w:t>Rel-17</w:t>
            </w:r>
          </w:p>
        </w:tc>
      </w:tr>
      <w:tr w:rsidR="009130D8" w14:paraId="7F2171F4" w14:textId="77777777" w:rsidTr="00A50E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214562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6FC59A" w14:textId="77777777" w:rsidR="009130D8" w:rsidRDefault="009130D8" w:rsidP="00A50E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C684F" w14:textId="77777777" w:rsidR="009130D8" w:rsidRDefault="009130D8" w:rsidP="00A50E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3A5D7D" w14:textId="11432D1B" w:rsidR="009130D8" w:rsidRPr="007C2097" w:rsidRDefault="009130D8" w:rsidP="00A41C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41CCA">
              <w:rPr>
                <w:i/>
                <w:noProof/>
                <w:sz w:val="18"/>
              </w:rPr>
              <w:t>...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</w:t>
            </w:r>
            <w:r w:rsidR="00A41CCA">
              <w:rPr>
                <w:i/>
                <w:noProof/>
                <w:sz w:val="18"/>
              </w:rPr>
              <w:t>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5</w:t>
            </w:r>
            <w:r>
              <w:rPr>
                <w:i/>
                <w:noProof/>
                <w:sz w:val="18"/>
              </w:rPr>
              <w:t>)</w:t>
            </w:r>
            <w:bookmarkEnd w:id="1"/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130D8" w14:paraId="759F580C" w14:textId="77777777" w:rsidTr="00A50E2E">
        <w:tc>
          <w:tcPr>
            <w:tcW w:w="1843" w:type="dxa"/>
          </w:tcPr>
          <w:p w14:paraId="411D8CE9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967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2DE5C6F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1ACE2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42ED" w14:textId="55F5537A" w:rsidR="009130D8" w:rsidRPr="00AF1A6F" w:rsidRDefault="00C62DAD" w:rsidP="00C62D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B6B36">
              <w:rPr>
                <w:rFonts w:eastAsia="SimSun"/>
              </w:rPr>
              <w:t>The reference point</w:t>
            </w:r>
            <w:r>
              <w:rPr>
                <w:rFonts w:eastAsia="SimSun"/>
              </w:rPr>
              <w:t>s</w:t>
            </w:r>
            <w:r w:rsidRPr="00BB6B36">
              <w:rPr>
                <w:rFonts w:eastAsia="SimSun"/>
              </w:rPr>
              <w:t xml:space="preserve"> between the </w:t>
            </w:r>
            <w:r w:rsidRPr="00BB6B36">
              <w:rPr>
                <w:rFonts w:eastAsia="SimSun"/>
                <w:noProof/>
              </w:rPr>
              <w:t>ProSe</w:t>
            </w:r>
            <w:r w:rsidRPr="00BB6B36">
              <w:rPr>
                <w:rFonts w:eastAsia="SimSun"/>
              </w:rPr>
              <w:t xml:space="preserve"> Application Server and the </w:t>
            </w:r>
            <w:r w:rsidRPr="00BB6B36">
              <w:rPr>
                <w:rFonts w:eastAsia="SimSun"/>
                <w:noProof/>
              </w:rPr>
              <w:t>5G DDNMF</w:t>
            </w:r>
            <w:r>
              <w:rPr>
                <w:rFonts w:eastAsia="SimSun"/>
                <w:noProof/>
              </w:rPr>
              <w:t>,</w:t>
            </w:r>
            <w:r w:rsidR="00284745">
              <w:rPr>
                <w:rFonts w:eastAsia="SimSun"/>
                <w:noProof/>
              </w:rPr>
              <w:t xml:space="preserve"> and</w:t>
            </w:r>
            <w:r>
              <w:rPr>
                <w:rFonts w:eastAsia="SimSun"/>
                <w:noProof/>
              </w:rPr>
              <w:t xml:space="preserve"> between </w:t>
            </w:r>
            <w:r w:rsidRPr="00BB6B36">
              <w:rPr>
                <w:rFonts w:eastAsia="SimSun"/>
              </w:rPr>
              <w:t xml:space="preserve">the </w:t>
            </w:r>
            <w:r>
              <w:rPr>
                <w:rFonts w:eastAsia="SimSun"/>
                <w:noProof/>
              </w:rPr>
              <w:t>PCF</w:t>
            </w:r>
            <w:r w:rsidRPr="00BB6B36">
              <w:rPr>
                <w:rFonts w:eastAsia="SimSun"/>
              </w:rPr>
              <w:t xml:space="preserve"> and the </w:t>
            </w:r>
            <w:r w:rsidRPr="00BB6B36">
              <w:rPr>
                <w:rFonts w:eastAsia="SimSun"/>
                <w:noProof/>
              </w:rPr>
              <w:t>5G DDNMF</w:t>
            </w:r>
            <w:r>
              <w:rPr>
                <w:rFonts w:eastAsia="SimSun"/>
                <w:noProof/>
              </w:rPr>
              <w:t xml:space="preserve"> are involved for </w:t>
            </w:r>
            <w:r w:rsidR="0072339C">
              <w:t xml:space="preserve">5G </w:t>
            </w:r>
            <w:proofErr w:type="spellStart"/>
            <w:r w:rsidR="0072339C">
              <w:t>ProSe</w:t>
            </w:r>
            <w:proofErr w:type="spellEnd"/>
            <w:r w:rsidR="009130D8">
              <w:rPr>
                <w:noProof/>
              </w:rPr>
              <w:t xml:space="preserve">. It is necessary to </w:t>
            </w:r>
            <w:r w:rsidR="0072339C">
              <w:rPr>
                <w:rFonts w:hint="eastAsia"/>
                <w:noProof/>
                <w:lang w:eastAsia="zh-CN"/>
              </w:rPr>
              <w:t>add</w:t>
            </w:r>
            <w:r w:rsidR="0072339C">
              <w:rPr>
                <w:noProof/>
              </w:rPr>
              <w:t xml:space="preserve"> th</w:t>
            </w:r>
            <w:r>
              <w:rPr>
                <w:noProof/>
              </w:rPr>
              <w:t xml:space="preserve">ese two </w:t>
            </w:r>
            <w:r w:rsidRPr="00BB6B36">
              <w:rPr>
                <w:rFonts w:eastAsia="SimSun"/>
              </w:rPr>
              <w:t>reference point</w:t>
            </w:r>
            <w:r>
              <w:rPr>
                <w:rFonts w:eastAsia="SimSun"/>
              </w:rPr>
              <w:t>s</w:t>
            </w:r>
            <w:r w:rsidR="0072339C">
              <w:rPr>
                <w:noProof/>
              </w:rPr>
              <w:t xml:space="preserve"> </w:t>
            </w:r>
            <w:r w:rsidR="00D207E0">
              <w:rPr>
                <w:noProof/>
              </w:rPr>
              <w:t xml:space="preserve">to </w:t>
            </w:r>
            <w:r w:rsidR="0072339C">
              <w:rPr>
                <w:noProof/>
              </w:rPr>
              <w:t>TS 23.501.</w:t>
            </w:r>
          </w:p>
        </w:tc>
      </w:tr>
      <w:tr w:rsidR="009130D8" w14:paraId="39EB3F74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CDC1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499C1" w14:textId="77777777" w:rsidR="009130D8" w:rsidRPr="00AF1A6F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130D8" w14:paraId="06FC2040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E23C8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95C2F" w14:textId="77777777" w:rsidR="009130D8" w:rsidRDefault="00C13AD2" w:rsidP="00C62DAD">
            <w:pPr>
              <w:pStyle w:val="CRCoverPage"/>
              <w:spacing w:after="0"/>
              <w:ind w:left="100"/>
            </w:pPr>
            <w:r>
              <w:t xml:space="preserve">Update on </w:t>
            </w:r>
            <w:r w:rsidR="00C62DAD" w:rsidRPr="00453B28">
              <w:t xml:space="preserve">reference points for </w:t>
            </w:r>
            <w:proofErr w:type="spellStart"/>
            <w:r>
              <w:t>ProSe</w:t>
            </w:r>
            <w:proofErr w:type="spellEnd"/>
            <w:r w:rsidR="00C3774C">
              <w:t>.</w:t>
            </w:r>
          </w:p>
          <w:p w14:paraId="1752532A" w14:textId="77777777" w:rsidR="00DE54BB" w:rsidRDefault="00DE54BB" w:rsidP="00C62DAD">
            <w:pPr>
              <w:pStyle w:val="CRCoverPage"/>
              <w:spacing w:after="0"/>
              <w:ind w:left="100"/>
            </w:pPr>
          </w:p>
          <w:p w14:paraId="1ADF6396" w14:textId="3221665E" w:rsidR="00DE54BB" w:rsidRPr="00AF1A6F" w:rsidRDefault="00DE54BB" w:rsidP="00DE54B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Nxx is the r</w:t>
            </w:r>
            <w:r w:rsidRPr="00DE54BB">
              <w:rPr>
                <w:noProof/>
              </w:rPr>
              <w:t xml:space="preserve">eference point between </w:t>
            </w:r>
            <w:r>
              <w:rPr>
                <w:noProof/>
              </w:rPr>
              <w:t xml:space="preserve">the </w:t>
            </w:r>
            <w:r w:rsidRPr="00DE54BB">
              <w:rPr>
                <w:noProof/>
              </w:rPr>
              <w:t xml:space="preserve">5G DDNMF and </w:t>
            </w:r>
            <w:r>
              <w:rPr>
                <w:noProof/>
              </w:rPr>
              <w:t xml:space="preserve">the </w:t>
            </w:r>
            <w:r w:rsidRPr="00DE54BB">
              <w:rPr>
                <w:noProof/>
              </w:rPr>
              <w:t xml:space="preserve">ProSe AS in </w:t>
            </w:r>
            <w:r>
              <w:rPr>
                <w:noProof/>
              </w:rPr>
              <w:t xml:space="preserve">TS </w:t>
            </w:r>
            <w:r w:rsidRPr="00DE54BB">
              <w:rPr>
                <w:noProof/>
              </w:rPr>
              <w:t>23.304</w:t>
            </w:r>
            <w:r>
              <w:rPr>
                <w:noProof/>
              </w:rPr>
              <w:t xml:space="preserve"> and Npd is the reference point between is the r</w:t>
            </w:r>
            <w:r w:rsidRPr="00DE54BB">
              <w:rPr>
                <w:noProof/>
              </w:rPr>
              <w:t xml:space="preserve">eference point between </w:t>
            </w:r>
            <w:r>
              <w:rPr>
                <w:noProof/>
              </w:rPr>
              <w:t xml:space="preserve">the </w:t>
            </w:r>
            <w:r w:rsidRPr="00DE54BB">
              <w:rPr>
                <w:noProof/>
              </w:rPr>
              <w:t xml:space="preserve">5G DDNMF and </w:t>
            </w:r>
            <w:r>
              <w:rPr>
                <w:noProof/>
              </w:rPr>
              <w:t xml:space="preserve">the </w:t>
            </w:r>
            <w:r w:rsidRPr="00DE54BB">
              <w:rPr>
                <w:noProof/>
              </w:rPr>
              <w:t xml:space="preserve">PCF in </w:t>
            </w:r>
            <w:r>
              <w:rPr>
                <w:noProof/>
              </w:rPr>
              <w:t xml:space="preserve">TS </w:t>
            </w:r>
            <w:r w:rsidRPr="00DE54BB">
              <w:rPr>
                <w:noProof/>
              </w:rPr>
              <w:t>23.304</w:t>
            </w:r>
            <w:r>
              <w:rPr>
                <w:noProof/>
              </w:rPr>
              <w:t>.</w:t>
            </w:r>
          </w:p>
        </w:tc>
      </w:tr>
      <w:tr w:rsidR="009130D8" w14:paraId="3E9BF7AC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DF7EB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C9C7B" w14:textId="77777777" w:rsidR="009130D8" w:rsidRPr="00AF1A6F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130D8" w14:paraId="4338DABC" w14:textId="77777777" w:rsidTr="00A50E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944ED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5D77E" w14:textId="454801E7" w:rsidR="009130D8" w:rsidRPr="00AF1A6F" w:rsidRDefault="002E47A5" w:rsidP="007F1CB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Not all </w:t>
            </w:r>
            <w:r w:rsidR="00C62DAD" w:rsidRPr="00453B28">
              <w:t xml:space="preserve">reference points for </w:t>
            </w:r>
            <w:proofErr w:type="spellStart"/>
            <w:r w:rsidR="00C62DAD">
              <w:t>ProSe</w:t>
            </w:r>
            <w:proofErr w:type="spellEnd"/>
            <w:r w:rsidR="00C62DAD">
              <w:t xml:space="preserve"> are not included</w:t>
            </w:r>
            <w:r w:rsidR="00C3774C">
              <w:t>.</w:t>
            </w:r>
          </w:p>
        </w:tc>
      </w:tr>
      <w:tr w:rsidR="009130D8" w14:paraId="6AD5992A" w14:textId="77777777" w:rsidTr="00A50E2E">
        <w:tc>
          <w:tcPr>
            <w:tcW w:w="2694" w:type="dxa"/>
            <w:gridSpan w:val="2"/>
          </w:tcPr>
          <w:p w14:paraId="772C3B0E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28357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E796CB9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1C424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E5181" w14:textId="08AC2FE4" w:rsidR="009130D8" w:rsidRDefault="00604924" w:rsidP="00604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</w:t>
            </w:r>
          </w:p>
        </w:tc>
      </w:tr>
      <w:tr w:rsidR="009130D8" w14:paraId="71A576FB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CCB27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A57C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172E3B3A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2734A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DE4AD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AB85C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F7078" w14:textId="77777777" w:rsidR="009130D8" w:rsidRDefault="009130D8" w:rsidP="00A50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A9DA2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0D8" w14:paraId="03AE6276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2DEB5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6C042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A382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F6BB2" w14:textId="77777777" w:rsidR="009130D8" w:rsidRDefault="009130D8" w:rsidP="00A50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371B8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6B856A74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3E856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102C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3529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6432E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C1B05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58F12D30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C399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9AE4E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0CB91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E3C7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16875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7FD3B705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F7EB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D7BD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329710A8" w14:textId="77777777" w:rsidTr="00A50E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1408F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6B6FF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0D8" w:rsidRPr="008863B9" w14:paraId="5559C348" w14:textId="77777777" w:rsidTr="00A50E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6C376" w14:textId="77777777" w:rsidR="009130D8" w:rsidRPr="008863B9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657C2E" w14:textId="77777777" w:rsidR="009130D8" w:rsidRPr="008863B9" w:rsidRDefault="009130D8" w:rsidP="00A50E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0D8" w14:paraId="7578F4AF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58170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8F30" w14:textId="0760811E" w:rsidR="009130D8" w:rsidRDefault="009130D8" w:rsidP="00DE5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DF92C" w14:textId="3C4FCC05" w:rsidR="00CA6115" w:rsidRPr="00813D73" w:rsidRDefault="00CA6115" w:rsidP="008754B1">
      <w:pPr>
        <w:jc w:val="both"/>
        <w:rPr>
          <w:lang w:eastAsia="zh-CN"/>
        </w:rPr>
      </w:pPr>
    </w:p>
    <w:p w14:paraId="6A9450C6" w14:textId="77777777" w:rsidR="009130D8" w:rsidRDefault="009130D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4B2CFC54" w14:textId="5C52ABC3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43388417"/>
      <w:bookmarkStart w:id="4" w:name="_Toc43735648"/>
      <w:bookmarkStart w:id="5" w:name="_Toc43994221"/>
      <w:bookmarkEnd w:id="2"/>
    </w:p>
    <w:p w14:paraId="02945E92" w14:textId="77777777" w:rsidR="00910064" w:rsidRPr="00910064" w:rsidRDefault="00910064" w:rsidP="0091006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6" w:name="_Toc68015317"/>
      <w:bookmarkEnd w:id="3"/>
      <w:bookmarkEnd w:id="4"/>
      <w:bookmarkEnd w:id="5"/>
      <w:r w:rsidRPr="00910064">
        <w:rPr>
          <w:rFonts w:ascii="Arial" w:eastAsia="DengXian" w:hAnsi="Arial"/>
          <w:color w:val="auto"/>
          <w:sz w:val="28"/>
          <w:lang w:eastAsia="en-US"/>
        </w:rPr>
        <w:t>4.2.7</w:t>
      </w:r>
      <w:r w:rsidRPr="00910064">
        <w:rPr>
          <w:rFonts w:ascii="Arial" w:eastAsia="DengXian" w:hAnsi="Arial"/>
          <w:color w:val="auto"/>
          <w:sz w:val="28"/>
          <w:lang w:eastAsia="zh-CN"/>
        </w:rPr>
        <w:tab/>
      </w:r>
      <w:r w:rsidRPr="00910064">
        <w:rPr>
          <w:rFonts w:ascii="Arial" w:eastAsia="DengXian" w:hAnsi="Arial"/>
          <w:color w:val="auto"/>
          <w:sz w:val="28"/>
          <w:lang w:eastAsia="en-US"/>
        </w:rPr>
        <w:t>Reference points</w:t>
      </w:r>
      <w:bookmarkEnd w:id="6"/>
    </w:p>
    <w:p w14:paraId="10FCC336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5G System Architecture contains the following reference points:</w:t>
      </w:r>
    </w:p>
    <w:p w14:paraId="4BD99CA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N1:</w:t>
      </w:r>
      <w:r w:rsidRPr="00910064">
        <w:rPr>
          <w:rFonts w:eastAsia="DengXian"/>
          <w:color w:val="auto"/>
          <w:lang w:eastAsia="en-US"/>
        </w:rPr>
        <w:tab/>
        <w:t>Reference point between the UE and the AMF.</w:t>
      </w:r>
    </w:p>
    <w:p w14:paraId="765A84D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N2:</w:t>
      </w:r>
      <w:r w:rsidRPr="00910064">
        <w:rPr>
          <w:rFonts w:eastAsia="DengXian"/>
          <w:color w:val="auto"/>
          <w:lang w:eastAsia="en-US"/>
        </w:rPr>
        <w:tab/>
        <w:t>Reference point between the (R</w:t>
      </w:r>
      <w:proofErr w:type="gramStart"/>
      <w:r w:rsidRPr="00910064">
        <w:rPr>
          <w:rFonts w:eastAsia="DengXian"/>
          <w:color w:val="auto"/>
          <w:lang w:eastAsia="en-US"/>
        </w:rPr>
        <w:t>)AN</w:t>
      </w:r>
      <w:proofErr w:type="gramEnd"/>
      <w:r w:rsidRPr="00910064">
        <w:rPr>
          <w:rFonts w:eastAsia="DengXian"/>
          <w:color w:val="auto"/>
          <w:lang w:eastAsia="en-US"/>
        </w:rPr>
        <w:t xml:space="preserve"> and the AMF.</w:t>
      </w:r>
    </w:p>
    <w:p w14:paraId="09A6D00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N3:</w:t>
      </w:r>
      <w:r w:rsidRPr="00910064">
        <w:rPr>
          <w:rFonts w:eastAsia="DengXian"/>
          <w:color w:val="auto"/>
          <w:lang w:eastAsia="en-US"/>
        </w:rPr>
        <w:tab/>
        <w:t>Reference point between the (R</w:t>
      </w:r>
      <w:proofErr w:type="gramStart"/>
      <w:r w:rsidRPr="00910064">
        <w:rPr>
          <w:rFonts w:eastAsia="DengXian"/>
          <w:color w:val="auto"/>
          <w:lang w:eastAsia="en-US"/>
        </w:rPr>
        <w:t>)AN</w:t>
      </w:r>
      <w:proofErr w:type="gramEnd"/>
      <w:r w:rsidRPr="00910064">
        <w:rPr>
          <w:rFonts w:eastAsia="DengXian"/>
          <w:color w:val="auto"/>
          <w:lang w:eastAsia="en-US"/>
        </w:rPr>
        <w:t xml:space="preserve"> and the UPF.</w:t>
      </w:r>
    </w:p>
    <w:p w14:paraId="5F8643C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N4:</w:t>
      </w:r>
      <w:r w:rsidRPr="00910064">
        <w:rPr>
          <w:rFonts w:eastAsia="DengXian"/>
          <w:color w:val="auto"/>
          <w:lang w:eastAsia="en-US"/>
        </w:rPr>
        <w:tab/>
        <w:t>Reference point between the SMF and the UPF.</w:t>
      </w:r>
    </w:p>
    <w:p w14:paraId="3CE2F07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N6:</w:t>
      </w:r>
      <w:r w:rsidRPr="00910064">
        <w:rPr>
          <w:rFonts w:eastAsia="DengXian"/>
          <w:color w:val="auto"/>
          <w:lang w:eastAsia="en-US"/>
        </w:rPr>
        <w:tab/>
        <w:t>Reference point between the UPF and a Data Network.</w:t>
      </w:r>
    </w:p>
    <w:p w14:paraId="6930413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1:</w:t>
      </w:r>
      <w:r w:rsidRPr="00910064">
        <w:rPr>
          <w:rFonts w:eastAsia="DengXian"/>
          <w:color w:val="auto"/>
          <w:lang w:eastAsia="en-US"/>
        </w:rPr>
        <w:tab/>
        <w:t>The traffic forwarding details of N6 between a UPF acting as an uplink classifier and a local data network are not specified in this Release of the specification.</w:t>
      </w:r>
    </w:p>
    <w:p w14:paraId="7B431DC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N9:</w:t>
      </w:r>
      <w:r w:rsidRPr="00910064">
        <w:rPr>
          <w:rFonts w:eastAsia="DengXian"/>
          <w:color w:val="auto"/>
          <w:lang w:eastAsia="en-US"/>
        </w:rPr>
        <w:tab/>
        <w:t>Reference point between two UPFs.</w:t>
      </w:r>
    </w:p>
    <w:p w14:paraId="58DAD8C6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5EBB10A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N5:</w:t>
      </w:r>
      <w:r w:rsidRPr="00910064">
        <w:rPr>
          <w:rFonts w:eastAsia="DengXian"/>
          <w:color w:val="auto"/>
          <w:lang w:eastAsia="en-US"/>
        </w:rPr>
        <w:tab/>
        <w:t>Reference point between the PCF and an AF.</w:t>
      </w:r>
    </w:p>
    <w:p w14:paraId="497A9FA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N7:</w:t>
      </w:r>
      <w:r w:rsidRPr="00910064">
        <w:rPr>
          <w:rFonts w:eastAsia="DengXian"/>
          <w:color w:val="auto"/>
          <w:lang w:eastAsia="en-US"/>
        </w:rPr>
        <w:tab/>
        <w:t>Reference point between the SMF and the PCF.</w:t>
      </w:r>
    </w:p>
    <w:p w14:paraId="004B7A0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910064">
        <w:rPr>
          <w:rFonts w:eastAsia="DengXian"/>
          <w:b/>
          <w:color w:val="auto"/>
          <w:lang w:eastAsia="en-US"/>
        </w:rPr>
        <w:t>N8:</w:t>
      </w:r>
      <w:r w:rsidRPr="00910064">
        <w:rPr>
          <w:rFonts w:eastAsia="DengXian"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ko-KR"/>
        </w:rPr>
        <w:t>Reference point between the UDM</w:t>
      </w:r>
      <w:r w:rsidRPr="00910064">
        <w:rPr>
          <w:rFonts w:eastAsia="DengXian"/>
          <w:color w:val="auto"/>
          <w:lang w:eastAsia="en-US"/>
        </w:rPr>
        <w:t xml:space="preserve"> and the AMF.</w:t>
      </w:r>
    </w:p>
    <w:p w14:paraId="6A940B8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N10:</w:t>
      </w:r>
      <w:r w:rsidRPr="00910064">
        <w:rPr>
          <w:rFonts w:eastAsia="DengXian"/>
          <w:color w:val="auto"/>
          <w:lang w:eastAsia="en-US"/>
        </w:rPr>
        <w:tab/>
        <w:t>Reference point between the UDM and the SMF.</w:t>
      </w:r>
    </w:p>
    <w:p w14:paraId="4C8BC08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N11: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the AMF and the SMF.</w:t>
      </w:r>
    </w:p>
    <w:p w14:paraId="28657B3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N12: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AMF and AUSF.</w:t>
      </w:r>
    </w:p>
    <w:p w14:paraId="5833EE9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N13: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the UDM and Authentication Server function the AUSF.</w:t>
      </w:r>
    </w:p>
    <w:p w14:paraId="5B546D3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N14: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two AMFs.</w:t>
      </w:r>
    </w:p>
    <w:p w14:paraId="50EDF14D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N15:</w:t>
      </w:r>
      <w:r w:rsidRPr="00910064">
        <w:rPr>
          <w:rFonts w:eastAsia="DengXian"/>
          <w:color w:val="auto"/>
          <w:lang w:eastAsia="en-US"/>
        </w:rPr>
        <w:tab/>
        <w:t>Reference point between the PCF and the AMF in the case of non-roaming scenario, PCF in the visited network and AMF in the case of roaming scenario.</w:t>
      </w:r>
    </w:p>
    <w:p w14:paraId="534F0484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N16: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two SMFs, (in roaming case between SMF in the visited network and the SMF in the home network).</w:t>
      </w:r>
    </w:p>
    <w:p w14:paraId="196D2B3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N16a:</w:t>
      </w:r>
      <w:r w:rsidRPr="00910064">
        <w:rPr>
          <w:rFonts w:eastAsia="DengXian"/>
          <w:color w:val="auto"/>
          <w:lang w:eastAsia="en-US"/>
        </w:rPr>
        <w:tab/>
        <w:t>Reference point between SMF and I-SMF.</w:t>
      </w:r>
    </w:p>
    <w:p w14:paraId="0C1FF96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N17:</w:t>
      </w:r>
      <w:r w:rsidRPr="00910064">
        <w:rPr>
          <w:rFonts w:eastAsia="DengXian"/>
          <w:color w:val="auto"/>
          <w:lang w:eastAsia="en-US"/>
        </w:rPr>
        <w:tab/>
        <w:t>Reference point between AMF and 5G-EIR.</w:t>
      </w:r>
    </w:p>
    <w:p w14:paraId="41B0D4F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N18:</w:t>
      </w:r>
      <w:r w:rsidRPr="00910064">
        <w:rPr>
          <w:rFonts w:eastAsia="DengXian"/>
          <w:color w:val="auto"/>
          <w:lang w:eastAsia="en-US"/>
        </w:rPr>
        <w:tab/>
        <w:t>Reference point between any NF and UDSF.</w:t>
      </w:r>
    </w:p>
    <w:p w14:paraId="37E7DA8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N19:</w:t>
      </w:r>
      <w:r w:rsidRPr="00910064">
        <w:rPr>
          <w:rFonts w:eastAsia="DengXian"/>
          <w:color w:val="auto"/>
          <w:lang w:eastAsia="en-US"/>
        </w:rPr>
        <w:tab/>
        <w:t>Reference point between two PSA UPFs for 5G LAN-type service.</w:t>
      </w:r>
    </w:p>
    <w:p w14:paraId="54B861F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N22:</w:t>
      </w:r>
      <w:r w:rsidRPr="00910064">
        <w:rPr>
          <w:rFonts w:eastAsia="DengXian"/>
          <w:color w:val="auto"/>
          <w:lang w:eastAsia="en-US"/>
        </w:rPr>
        <w:tab/>
        <w:t>Reference point between AMF and NSSF.</w:t>
      </w:r>
    </w:p>
    <w:p w14:paraId="4092F52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N23:</w:t>
      </w:r>
      <w:r w:rsidRPr="00910064">
        <w:rPr>
          <w:rFonts w:eastAsia="DengXian"/>
          <w:color w:val="auto"/>
          <w:lang w:eastAsia="en-US"/>
        </w:rPr>
        <w:tab/>
        <w:t>Reference point between PCF and NWDAF.</w:t>
      </w:r>
    </w:p>
    <w:p w14:paraId="60D4C53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N24:</w:t>
      </w:r>
      <w:r w:rsidRPr="00910064">
        <w:rPr>
          <w:rFonts w:eastAsia="DengXian"/>
          <w:color w:val="auto"/>
          <w:lang w:eastAsia="en-US"/>
        </w:rPr>
        <w:tab/>
        <w:t>Reference point between the PCF in the visited network and the PCF in the home network.</w:t>
      </w:r>
    </w:p>
    <w:p w14:paraId="5D9FCC1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N27:</w:t>
      </w:r>
      <w:r w:rsidRPr="00910064">
        <w:rPr>
          <w:rFonts w:eastAsia="DengXian"/>
          <w:color w:val="auto"/>
          <w:lang w:eastAsia="en-US"/>
        </w:rPr>
        <w:tab/>
        <w:t>Reference point between NRF in the visited network and the NRF in the home network.</w:t>
      </w:r>
    </w:p>
    <w:p w14:paraId="56647B4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N28:</w:t>
      </w:r>
      <w:r w:rsidRPr="00910064">
        <w:rPr>
          <w:rFonts w:eastAsia="DengXian"/>
          <w:color w:val="auto"/>
          <w:lang w:eastAsia="en-US"/>
        </w:rPr>
        <w:tab/>
        <w:t>Reference point between PCF and CHF.</w:t>
      </w:r>
    </w:p>
    <w:p w14:paraId="67D9F0C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N29:</w:t>
      </w:r>
      <w:r w:rsidRPr="00910064">
        <w:rPr>
          <w:rFonts w:eastAsia="DengXian"/>
          <w:color w:val="auto"/>
          <w:lang w:eastAsia="en-US"/>
        </w:rPr>
        <w:tab/>
        <w:t>Reference point between NEF and SMF.</w:t>
      </w:r>
    </w:p>
    <w:p w14:paraId="2EF65BD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N30:</w:t>
      </w:r>
      <w:r w:rsidRPr="00910064">
        <w:rPr>
          <w:rFonts w:eastAsia="DengXian"/>
          <w:color w:val="auto"/>
          <w:lang w:eastAsia="en-US"/>
        </w:rPr>
        <w:tab/>
        <w:t>Reference point between PCF and NEF.</w:t>
      </w:r>
    </w:p>
    <w:p w14:paraId="3C2EB36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lastRenderedPageBreak/>
        <w:t>NOTE 2:</w:t>
      </w:r>
      <w:r w:rsidRPr="00910064">
        <w:rPr>
          <w:rFonts w:eastAsia="DengXian"/>
          <w:color w:val="auto"/>
          <w:lang w:eastAsia="en-US"/>
        </w:rPr>
        <w:tab/>
        <w:t>The functionality of N28 and N29 and N30 reference points are defined in TS 23.503 [45].</w:t>
      </w:r>
    </w:p>
    <w:p w14:paraId="66A658C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N31:</w:t>
      </w:r>
      <w:r w:rsidRPr="00910064">
        <w:rPr>
          <w:rFonts w:eastAsia="DengXian"/>
          <w:color w:val="auto"/>
          <w:lang w:eastAsia="en-US"/>
        </w:rPr>
        <w:tab/>
        <w:t>Reference point between the NSSF in the visited network and the NSSF in the home network.</w:t>
      </w:r>
    </w:p>
    <w:p w14:paraId="16A7BD2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2:</w:t>
      </w:r>
      <w:r w:rsidRPr="00910064">
        <w:rPr>
          <w:rFonts w:eastAsia="DengXian"/>
          <w:color w:val="auto"/>
          <w:lang w:eastAsia="en-US"/>
        </w:rPr>
        <w:tab/>
        <w:t>In some cases, a couple of NFs may need to be associated with each other to serve a UE.</w:t>
      </w:r>
    </w:p>
    <w:p w14:paraId="3C0F6CB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N32:</w:t>
      </w:r>
      <w:r w:rsidRPr="00910064">
        <w:rPr>
          <w:rFonts w:eastAsia="DengXian"/>
          <w:color w:val="auto"/>
          <w:lang w:eastAsia="en-US"/>
        </w:rPr>
        <w:tab/>
        <w:t>Reference point between SEPP in the visited network and the SEPP in the home network.</w:t>
      </w:r>
    </w:p>
    <w:p w14:paraId="36CB48A8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iCs/>
          <w:color w:val="auto"/>
          <w:lang w:eastAsia="en-US"/>
        </w:rPr>
        <w:t>NOTE 5:</w:t>
      </w:r>
      <w:r w:rsidRPr="00910064">
        <w:rPr>
          <w:rFonts w:eastAsia="DengXian"/>
          <w:iCs/>
          <w:color w:val="auto"/>
          <w:lang w:eastAsia="en-US"/>
        </w:rPr>
        <w:tab/>
        <w:t>The functionality of N32 reference point is defined in TS 33.501 [29].</w:t>
      </w:r>
    </w:p>
    <w:p w14:paraId="2FAF1F2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N33:</w:t>
      </w:r>
      <w:r w:rsidRPr="00910064">
        <w:rPr>
          <w:rFonts w:eastAsia="DengXian"/>
          <w:color w:val="auto"/>
          <w:lang w:eastAsia="en-US"/>
        </w:rPr>
        <w:tab/>
        <w:t>Reference point between NEF and AF.</w:t>
      </w:r>
    </w:p>
    <w:p w14:paraId="6C4A4DD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N34:</w:t>
      </w:r>
      <w:r w:rsidRPr="00910064">
        <w:rPr>
          <w:rFonts w:eastAsia="DengXian"/>
          <w:color w:val="auto"/>
          <w:lang w:eastAsia="en-US"/>
        </w:rPr>
        <w:tab/>
        <w:t>Reference point between NSSF and NWDAF.</w:t>
      </w:r>
    </w:p>
    <w:p w14:paraId="79991FE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N35:</w:t>
      </w:r>
      <w:r w:rsidRPr="00910064">
        <w:rPr>
          <w:rFonts w:eastAsia="DengXian"/>
          <w:color w:val="auto"/>
          <w:lang w:eastAsia="en-US"/>
        </w:rPr>
        <w:tab/>
        <w:t>Reference point between UDM and UDR.</w:t>
      </w:r>
    </w:p>
    <w:p w14:paraId="026A9374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N36:</w:t>
      </w:r>
      <w:r w:rsidRPr="00910064">
        <w:rPr>
          <w:rFonts w:eastAsia="DengXian"/>
          <w:color w:val="auto"/>
          <w:lang w:eastAsia="en-US"/>
        </w:rPr>
        <w:tab/>
        <w:t>Reference point between PCF and UDR.</w:t>
      </w:r>
    </w:p>
    <w:p w14:paraId="4DA7803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N37:</w:t>
      </w:r>
      <w:r w:rsidRPr="00910064">
        <w:rPr>
          <w:rFonts w:eastAsia="DengXian"/>
          <w:color w:val="auto"/>
          <w:lang w:eastAsia="en-US"/>
        </w:rPr>
        <w:tab/>
        <w:t>Reference point between NEF and UDR.</w:t>
      </w:r>
    </w:p>
    <w:p w14:paraId="2DEE84D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N38:</w:t>
      </w:r>
      <w:r w:rsidRPr="00910064">
        <w:rPr>
          <w:rFonts w:eastAsia="DengXian"/>
          <w:color w:val="auto"/>
          <w:lang w:eastAsia="en-US"/>
        </w:rPr>
        <w:tab/>
        <w:t>Reference point between I-SMFs.</w:t>
      </w:r>
    </w:p>
    <w:p w14:paraId="326BFCA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N40:</w:t>
      </w:r>
      <w:r w:rsidRPr="00910064">
        <w:rPr>
          <w:rFonts w:eastAsia="DengXian"/>
          <w:color w:val="auto"/>
          <w:lang w:eastAsia="en-US"/>
        </w:rPr>
        <w:tab/>
        <w:t>Reference point between SMF and the CHF.</w:t>
      </w:r>
    </w:p>
    <w:p w14:paraId="73C99CB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N41:</w:t>
      </w:r>
      <w:r w:rsidRPr="00910064">
        <w:rPr>
          <w:rFonts w:eastAsia="DengXian"/>
          <w:color w:val="auto"/>
          <w:lang w:eastAsia="en-US"/>
        </w:rPr>
        <w:tab/>
        <w:t>Reference point between AMF and CHF in HPLMN.</w:t>
      </w:r>
    </w:p>
    <w:p w14:paraId="188DFBD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N42:</w:t>
      </w:r>
      <w:r w:rsidRPr="00910064">
        <w:rPr>
          <w:rFonts w:eastAsia="DengXian"/>
          <w:color w:val="auto"/>
          <w:lang w:eastAsia="en-US"/>
        </w:rPr>
        <w:tab/>
        <w:t>Reference point between AMF and CHF in VPLMN.</w:t>
      </w:r>
    </w:p>
    <w:p w14:paraId="1A03153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3:</w:t>
      </w:r>
      <w:r w:rsidRPr="00910064">
        <w:rPr>
          <w:rFonts w:eastAsia="DengXian"/>
          <w:color w:val="auto"/>
          <w:lang w:eastAsia="en-US"/>
        </w:rPr>
        <w:tab/>
        <w:t>The reference points from N40 up to and including N49 are reserved for allocation and definition in TS 23.503 [45].</w:t>
      </w:r>
    </w:p>
    <w:p w14:paraId="0350A11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N50:</w:t>
      </w:r>
      <w:r w:rsidRPr="00910064">
        <w:rPr>
          <w:rFonts w:eastAsia="DengXian"/>
          <w:color w:val="auto"/>
          <w:lang w:eastAsia="en-US"/>
        </w:rPr>
        <w:tab/>
        <w:t>Reference point between AMF and the CBCF.</w:t>
      </w:r>
    </w:p>
    <w:p w14:paraId="4741A4B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N51:</w:t>
      </w:r>
      <w:r w:rsidRPr="00910064">
        <w:rPr>
          <w:rFonts w:eastAsia="DengXian"/>
          <w:color w:val="auto"/>
          <w:lang w:eastAsia="en-US"/>
        </w:rPr>
        <w:tab/>
        <w:t>Reference point between AMF and NEF.</w:t>
      </w:r>
    </w:p>
    <w:p w14:paraId="3C5999E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N52:</w:t>
      </w:r>
      <w:r w:rsidRPr="00910064">
        <w:rPr>
          <w:rFonts w:eastAsia="DengXian"/>
          <w:color w:val="auto"/>
          <w:lang w:eastAsia="en-US"/>
        </w:rPr>
        <w:tab/>
        <w:t>Reference point between NEF and UDM.</w:t>
      </w:r>
    </w:p>
    <w:p w14:paraId="547279C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N55:</w:t>
      </w:r>
      <w:r w:rsidRPr="00910064">
        <w:rPr>
          <w:rFonts w:eastAsia="DengXian"/>
          <w:color w:val="auto"/>
          <w:lang w:eastAsia="en-US"/>
        </w:rPr>
        <w:tab/>
        <w:t>Reference point between AMF and the UCMF.</w:t>
      </w:r>
    </w:p>
    <w:p w14:paraId="46B6A3F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N56:</w:t>
      </w:r>
      <w:r w:rsidRPr="00910064">
        <w:rPr>
          <w:rFonts w:eastAsia="DengXian"/>
          <w:color w:val="auto"/>
          <w:lang w:eastAsia="en-US"/>
        </w:rPr>
        <w:tab/>
        <w:t>Reference point between NEF and the UCMF.</w:t>
      </w:r>
      <w:bookmarkStart w:id="7" w:name="_GoBack"/>
      <w:bookmarkEnd w:id="7"/>
    </w:p>
    <w:p w14:paraId="67BDA21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N57:</w:t>
      </w:r>
      <w:r w:rsidRPr="00910064">
        <w:rPr>
          <w:rFonts w:eastAsia="DengXian"/>
          <w:color w:val="auto"/>
          <w:lang w:eastAsia="en-US"/>
        </w:rPr>
        <w:tab/>
        <w:t>Reference point between AF and the UCMF.</w:t>
      </w:r>
    </w:p>
    <w:p w14:paraId="7100E26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4:</w:t>
      </w:r>
      <w:r w:rsidRPr="00910064">
        <w:rPr>
          <w:rFonts w:eastAsia="DengXian"/>
          <w:color w:val="auto"/>
          <w:lang w:eastAsia="en-US"/>
        </w:rPr>
        <w:tab/>
        <w:t>The Public Warning System functionality of N50 reference point is defined in TS 23.041 [46].</w:t>
      </w:r>
    </w:p>
    <w:p w14:paraId="49FAD8F8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N58:</w:t>
      </w:r>
      <w:r w:rsidRPr="00910064">
        <w:rPr>
          <w:rFonts w:eastAsia="DengXian"/>
          <w:color w:val="auto"/>
          <w:lang w:eastAsia="en-US"/>
        </w:rPr>
        <w:tab/>
        <w:t>Reference point between AMF and the NSSAAF.</w:t>
      </w:r>
    </w:p>
    <w:p w14:paraId="376281A1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N59:</w:t>
      </w:r>
      <w:r w:rsidRPr="00910064">
        <w:rPr>
          <w:rFonts w:eastAsia="DengXian"/>
          <w:color w:val="auto"/>
          <w:lang w:eastAsia="en-US"/>
        </w:rPr>
        <w:tab/>
        <w:t>Reference point between UDM and the NSSAAF.</w:t>
      </w:r>
    </w:p>
    <w:p w14:paraId="5913C7A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N60:</w:t>
      </w:r>
      <w:r w:rsidRPr="00910064">
        <w:rPr>
          <w:rFonts w:eastAsia="DengXian"/>
          <w:color w:val="auto"/>
          <w:lang w:eastAsia="en-US"/>
        </w:rPr>
        <w:tab/>
        <w:t>Reference point between AMF and NSACF.</w:t>
      </w:r>
    </w:p>
    <w:p w14:paraId="66DFBE37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SMS over NAS are listed in clause 4.4.2.2.</w:t>
      </w:r>
    </w:p>
    <w:p w14:paraId="30912EAE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Location Services are listed in TS 23.273 [87].</w:t>
      </w:r>
    </w:p>
    <w:p w14:paraId="4CB895DD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SBA in IMS (N5, N70 and N71) are described in TS 23.228 [15].</w:t>
      </w:r>
    </w:p>
    <w:p w14:paraId="605A1227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AKMA (N61, N62 and N63) are described in TS 33.535 [124].</w:t>
      </w:r>
    </w:p>
    <w:p w14:paraId="23C12F44" w14:textId="10705F1E" w:rsidR="00D175DB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 xml:space="preserve">The reference points to support </w:t>
      </w:r>
      <w:proofErr w:type="spellStart"/>
      <w:r w:rsidRPr="00910064">
        <w:rPr>
          <w:rFonts w:eastAsia="DengXian"/>
          <w:color w:val="auto"/>
          <w:lang w:eastAsia="en-US"/>
        </w:rPr>
        <w:t>ProSe</w:t>
      </w:r>
      <w:proofErr w:type="spellEnd"/>
      <w:r w:rsidRPr="00910064">
        <w:rPr>
          <w:rFonts w:eastAsia="DengXian"/>
          <w:color w:val="auto"/>
          <w:lang w:eastAsia="en-US"/>
        </w:rPr>
        <w:t xml:space="preserve"> (N64, N65</w:t>
      </w:r>
      <w:del w:id="8" w:author="HW user12" w:date="2021-04-20T20:19:00Z">
        <w:r w:rsidRPr="00910064" w:rsidDel="00910064">
          <w:rPr>
            <w:rFonts w:eastAsia="DengXian"/>
            <w:color w:val="auto"/>
            <w:lang w:eastAsia="en-US"/>
          </w:rPr>
          <w:delText xml:space="preserve"> and </w:delText>
        </w:r>
      </w:del>
      <w:ins w:id="9" w:author="HW user12" w:date="2021-04-20T20:19:00Z">
        <w:r>
          <w:rPr>
            <w:rFonts w:eastAsia="DengXian"/>
            <w:color w:val="auto"/>
            <w:lang w:eastAsia="en-US"/>
          </w:rPr>
          <w:t xml:space="preserve">, </w:t>
        </w:r>
      </w:ins>
      <w:r w:rsidRPr="00910064">
        <w:rPr>
          <w:rFonts w:eastAsia="DengXian"/>
          <w:color w:val="auto"/>
          <w:lang w:eastAsia="en-US"/>
        </w:rPr>
        <w:t>N66</w:t>
      </w:r>
      <w:ins w:id="10" w:author="HW user12" w:date="2021-04-20T20:19:00Z">
        <w:r>
          <w:rPr>
            <w:rFonts w:eastAsia="DengXian"/>
            <w:color w:val="auto"/>
            <w:lang w:eastAsia="en-US"/>
          </w:rPr>
          <w:t xml:space="preserve">, </w:t>
        </w:r>
        <w:commentRangeStart w:id="11"/>
        <w:proofErr w:type="spellStart"/>
        <w:r w:rsidRPr="00E319C7">
          <w:rPr>
            <w:rFonts w:eastAsia="DengXian"/>
            <w:color w:val="auto"/>
            <w:lang w:eastAsia="en-US"/>
          </w:rPr>
          <w:t>Nxx</w:t>
        </w:r>
        <w:proofErr w:type="spellEnd"/>
        <w:r>
          <w:rPr>
            <w:rFonts w:eastAsia="DengXian"/>
            <w:color w:val="auto"/>
            <w:lang w:eastAsia="en-US"/>
          </w:rPr>
          <w:t xml:space="preserve"> </w:t>
        </w:r>
      </w:ins>
      <w:commentRangeEnd w:id="11"/>
      <w:r w:rsidR="00DE54BB">
        <w:rPr>
          <w:rStyle w:val="CommentReference"/>
        </w:rPr>
        <w:commentReference w:id="11"/>
      </w:r>
      <w:ins w:id="12" w:author="HW user12" w:date="2021-04-20T20:19:00Z">
        <w:r>
          <w:rPr>
            <w:rFonts w:eastAsia="DengXian"/>
            <w:color w:val="auto"/>
            <w:lang w:eastAsia="en-US"/>
          </w:rPr>
          <w:t xml:space="preserve">and </w:t>
        </w:r>
        <w:commentRangeStart w:id="13"/>
        <w:proofErr w:type="spellStart"/>
        <w:r>
          <w:rPr>
            <w:rFonts w:eastAsia="DengXian"/>
            <w:color w:val="auto"/>
            <w:lang w:eastAsia="en-US"/>
          </w:rPr>
          <w:t>N</w:t>
        </w:r>
      </w:ins>
      <w:ins w:id="14" w:author="Huawei C First Monday" w:date="2021-05-17T12:05:00Z">
        <w:r w:rsidR="00DE54BB" w:rsidRPr="00E319C7">
          <w:rPr>
            <w:rFonts w:eastAsia="DengXian"/>
            <w:color w:val="auto"/>
            <w:lang w:eastAsia="en-US"/>
          </w:rPr>
          <w:t>pd</w:t>
        </w:r>
      </w:ins>
      <w:commentRangeEnd w:id="13"/>
      <w:proofErr w:type="spellEnd"/>
      <w:ins w:id="15" w:author="Huawei C First Monday" w:date="2021-05-17T12:06:00Z">
        <w:r w:rsidR="00DE54BB">
          <w:rPr>
            <w:rStyle w:val="CommentReference"/>
          </w:rPr>
          <w:commentReference w:id="13"/>
        </w:r>
      </w:ins>
      <w:r w:rsidRPr="00910064">
        <w:rPr>
          <w:rFonts w:eastAsia="DengXian"/>
          <w:color w:val="auto"/>
          <w:lang w:eastAsia="en-US"/>
        </w:rPr>
        <w:t>) are described in TS 23.304 [128].</w:t>
      </w: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Huawei C First Monday" w:date="2021-05-17T12:06:00Z" w:initials="HW">
    <w:p w14:paraId="25302FA0" w14:textId="55A08B49" w:rsidR="00DE54BB" w:rsidRDefault="00DE54B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Reference point</w:t>
      </w:r>
      <w:r>
        <w:t xml:space="preserve"> between 5G DDNMF and </w:t>
      </w:r>
      <w:proofErr w:type="spellStart"/>
      <w:r>
        <w:t>ProSe</w:t>
      </w:r>
      <w:proofErr w:type="spellEnd"/>
      <w:r>
        <w:t xml:space="preserve"> AS in 23.304</w:t>
      </w:r>
    </w:p>
  </w:comment>
  <w:comment w:id="13" w:author="Huawei C First Monday" w:date="2021-05-17T12:06:00Z" w:initials="HW">
    <w:p w14:paraId="316C3991" w14:textId="3F03F76E" w:rsidR="00DE54BB" w:rsidRDefault="00DE54BB">
      <w:pPr>
        <w:pStyle w:val="CommentText"/>
      </w:pPr>
      <w:r>
        <w:rPr>
          <w:rStyle w:val="CommentReference"/>
        </w:rPr>
        <w:annotationRef/>
      </w:r>
      <w:r>
        <w:t>Reference point between 5G DDNMF and PCF in 23.304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302FA0" w15:done="0"/>
  <w15:commentEx w15:paraId="316C399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A306E" w14:textId="77777777" w:rsidR="00561CD4" w:rsidRDefault="00561CD4">
      <w:r>
        <w:separator/>
      </w:r>
    </w:p>
    <w:p w14:paraId="55B0CF04" w14:textId="77777777" w:rsidR="00561CD4" w:rsidRDefault="00561CD4"/>
  </w:endnote>
  <w:endnote w:type="continuationSeparator" w:id="0">
    <w:p w14:paraId="30701462" w14:textId="77777777" w:rsidR="00561CD4" w:rsidRDefault="00561CD4">
      <w:r>
        <w:continuationSeparator/>
      </w:r>
    </w:p>
    <w:p w14:paraId="56CAC98B" w14:textId="77777777" w:rsidR="00561CD4" w:rsidRDefault="00561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21BC0" w14:textId="77777777" w:rsidR="00561CD4" w:rsidRDefault="00561CD4">
      <w:r>
        <w:separator/>
      </w:r>
    </w:p>
    <w:p w14:paraId="3E0F6B98" w14:textId="77777777" w:rsidR="00561CD4" w:rsidRDefault="00561CD4"/>
  </w:footnote>
  <w:footnote w:type="continuationSeparator" w:id="0">
    <w:p w14:paraId="2F4050CF" w14:textId="77777777" w:rsidR="00561CD4" w:rsidRDefault="00561CD4">
      <w:r>
        <w:continuationSeparator/>
      </w:r>
    </w:p>
    <w:p w14:paraId="5168D483" w14:textId="77777777" w:rsidR="00561CD4" w:rsidRDefault="00561C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19C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2">
    <w15:presenceInfo w15:providerId="None" w15:userId="HW user12"/>
  </w15:person>
  <w15:person w15:author="Huawei C First Monday">
    <w15:presenceInfo w15:providerId="None" w15:userId="Huawei C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5EEF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4D"/>
    <w:rsid w:val="00033FBB"/>
    <w:rsid w:val="00034A06"/>
    <w:rsid w:val="00034D60"/>
    <w:rsid w:val="00034E1C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D77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B42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296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9CA"/>
    <w:rsid w:val="00125D82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36"/>
    <w:rsid w:val="00156945"/>
    <w:rsid w:val="001569B0"/>
    <w:rsid w:val="00156AF7"/>
    <w:rsid w:val="00156FE0"/>
    <w:rsid w:val="00157A74"/>
    <w:rsid w:val="001604DA"/>
    <w:rsid w:val="00161001"/>
    <w:rsid w:val="00161606"/>
    <w:rsid w:val="001616A1"/>
    <w:rsid w:val="00161B39"/>
    <w:rsid w:val="00161C13"/>
    <w:rsid w:val="00162BF0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13C0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5AB"/>
    <w:rsid w:val="001B2836"/>
    <w:rsid w:val="001B2AC8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B7DB2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D3891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3D1A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5221"/>
    <w:rsid w:val="00235368"/>
    <w:rsid w:val="002357E8"/>
    <w:rsid w:val="0023643C"/>
    <w:rsid w:val="00236ACD"/>
    <w:rsid w:val="00237043"/>
    <w:rsid w:val="00237751"/>
    <w:rsid w:val="002406EC"/>
    <w:rsid w:val="00240712"/>
    <w:rsid w:val="00241405"/>
    <w:rsid w:val="0024195B"/>
    <w:rsid w:val="00241D00"/>
    <w:rsid w:val="00241E53"/>
    <w:rsid w:val="00241E6A"/>
    <w:rsid w:val="00241F3D"/>
    <w:rsid w:val="0024206B"/>
    <w:rsid w:val="00242603"/>
    <w:rsid w:val="00242A2F"/>
    <w:rsid w:val="00242D37"/>
    <w:rsid w:val="002431C9"/>
    <w:rsid w:val="002433D5"/>
    <w:rsid w:val="0024488D"/>
    <w:rsid w:val="00245367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5E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4745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7BB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9CC"/>
    <w:rsid w:val="00297DBB"/>
    <w:rsid w:val="00297DC0"/>
    <w:rsid w:val="002A0489"/>
    <w:rsid w:val="002A0625"/>
    <w:rsid w:val="002A062F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090"/>
    <w:rsid w:val="002C58C6"/>
    <w:rsid w:val="002C61F2"/>
    <w:rsid w:val="002C64CD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7A5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C80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173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8F2"/>
    <w:rsid w:val="00331F83"/>
    <w:rsid w:val="00333038"/>
    <w:rsid w:val="003332F9"/>
    <w:rsid w:val="003338BB"/>
    <w:rsid w:val="003349DF"/>
    <w:rsid w:val="0033515D"/>
    <w:rsid w:val="00335B52"/>
    <w:rsid w:val="00335D2E"/>
    <w:rsid w:val="003361BD"/>
    <w:rsid w:val="0034141F"/>
    <w:rsid w:val="00341EE0"/>
    <w:rsid w:val="00342226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5ECE"/>
    <w:rsid w:val="00376372"/>
    <w:rsid w:val="0038028D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B67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117"/>
    <w:rsid w:val="003B7365"/>
    <w:rsid w:val="003B7948"/>
    <w:rsid w:val="003B7F58"/>
    <w:rsid w:val="003C02B3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E8B"/>
    <w:rsid w:val="003F1243"/>
    <w:rsid w:val="003F1EA3"/>
    <w:rsid w:val="003F258A"/>
    <w:rsid w:val="003F3648"/>
    <w:rsid w:val="003F3F06"/>
    <w:rsid w:val="003F3F5A"/>
    <w:rsid w:val="003F461C"/>
    <w:rsid w:val="003F4946"/>
    <w:rsid w:val="003F4BE1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B28"/>
    <w:rsid w:val="00453D72"/>
    <w:rsid w:val="0045410E"/>
    <w:rsid w:val="004545B2"/>
    <w:rsid w:val="00455110"/>
    <w:rsid w:val="00455331"/>
    <w:rsid w:val="004559A0"/>
    <w:rsid w:val="004565EE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C5"/>
    <w:rsid w:val="004B28FE"/>
    <w:rsid w:val="004B3A9A"/>
    <w:rsid w:val="004B464A"/>
    <w:rsid w:val="004B48B8"/>
    <w:rsid w:val="004B5D79"/>
    <w:rsid w:val="004B628B"/>
    <w:rsid w:val="004B7262"/>
    <w:rsid w:val="004B7CB0"/>
    <w:rsid w:val="004B7F5D"/>
    <w:rsid w:val="004C025E"/>
    <w:rsid w:val="004C04D2"/>
    <w:rsid w:val="004C0987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C1E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69A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5C75"/>
    <w:rsid w:val="005061F8"/>
    <w:rsid w:val="0050626C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0DD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1F9"/>
    <w:rsid w:val="00561209"/>
    <w:rsid w:val="005612D1"/>
    <w:rsid w:val="00561CD4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72519"/>
    <w:rsid w:val="00572BA6"/>
    <w:rsid w:val="00572EE7"/>
    <w:rsid w:val="00573043"/>
    <w:rsid w:val="00573C90"/>
    <w:rsid w:val="005746B5"/>
    <w:rsid w:val="00574A05"/>
    <w:rsid w:val="0057683F"/>
    <w:rsid w:val="00576BAD"/>
    <w:rsid w:val="00576F70"/>
    <w:rsid w:val="00577C3B"/>
    <w:rsid w:val="005802D9"/>
    <w:rsid w:val="00580956"/>
    <w:rsid w:val="00581874"/>
    <w:rsid w:val="00581C35"/>
    <w:rsid w:val="00581F1A"/>
    <w:rsid w:val="00582353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723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B01"/>
    <w:rsid w:val="005C5C0D"/>
    <w:rsid w:val="005C63A7"/>
    <w:rsid w:val="005C6578"/>
    <w:rsid w:val="005C6B68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5CB0"/>
    <w:rsid w:val="005D6100"/>
    <w:rsid w:val="005D6828"/>
    <w:rsid w:val="005D693F"/>
    <w:rsid w:val="005D7395"/>
    <w:rsid w:val="005D76D7"/>
    <w:rsid w:val="005E0279"/>
    <w:rsid w:val="005E05FD"/>
    <w:rsid w:val="005E28BC"/>
    <w:rsid w:val="005E2D33"/>
    <w:rsid w:val="005E3C62"/>
    <w:rsid w:val="005E3E79"/>
    <w:rsid w:val="005E449C"/>
    <w:rsid w:val="005E46B9"/>
    <w:rsid w:val="005E47DC"/>
    <w:rsid w:val="005E4B3C"/>
    <w:rsid w:val="005E54C6"/>
    <w:rsid w:val="005E562A"/>
    <w:rsid w:val="005E6490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924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527"/>
    <w:rsid w:val="006278F1"/>
    <w:rsid w:val="00631CD7"/>
    <w:rsid w:val="00632F1F"/>
    <w:rsid w:val="006342F2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6F2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CCA"/>
    <w:rsid w:val="00676A41"/>
    <w:rsid w:val="00676A96"/>
    <w:rsid w:val="00677D95"/>
    <w:rsid w:val="006804F8"/>
    <w:rsid w:val="006805D7"/>
    <w:rsid w:val="006810AB"/>
    <w:rsid w:val="00681C8E"/>
    <w:rsid w:val="00682619"/>
    <w:rsid w:val="0068264E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6F4F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1A86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953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790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339C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1995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6638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5C23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53B7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CB8"/>
    <w:rsid w:val="007F1E68"/>
    <w:rsid w:val="007F20F1"/>
    <w:rsid w:val="007F2140"/>
    <w:rsid w:val="007F2672"/>
    <w:rsid w:val="007F2AC2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0FFA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0C2"/>
    <w:rsid w:val="008471B3"/>
    <w:rsid w:val="00847A39"/>
    <w:rsid w:val="00850E60"/>
    <w:rsid w:val="008511AF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6E78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A01"/>
    <w:rsid w:val="00865AF5"/>
    <w:rsid w:val="00865BCA"/>
    <w:rsid w:val="00865E1F"/>
    <w:rsid w:val="00866207"/>
    <w:rsid w:val="00866FBC"/>
    <w:rsid w:val="0086771E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62F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9C"/>
    <w:rsid w:val="008C12E3"/>
    <w:rsid w:val="008C17BF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34EB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064"/>
    <w:rsid w:val="009106FA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20EC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CF7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B12"/>
    <w:rsid w:val="00955DC3"/>
    <w:rsid w:val="0095721F"/>
    <w:rsid w:val="009572DA"/>
    <w:rsid w:val="0095787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5CB"/>
    <w:rsid w:val="009B5E67"/>
    <w:rsid w:val="009B6804"/>
    <w:rsid w:val="009B69EC"/>
    <w:rsid w:val="009B6C15"/>
    <w:rsid w:val="009B6CED"/>
    <w:rsid w:val="009B6E96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1756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AFD"/>
    <w:rsid w:val="00A12779"/>
    <w:rsid w:val="00A131A8"/>
    <w:rsid w:val="00A1403A"/>
    <w:rsid w:val="00A1416A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3A01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CCA"/>
    <w:rsid w:val="00A41D5F"/>
    <w:rsid w:val="00A4256A"/>
    <w:rsid w:val="00A42794"/>
    <w:rsid w:val="00A427D1"/>
    <w:rsid w:val="00A42991"/>
    <w:rsid w:val="00A42AC4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643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B6A"/>
    <w:rsid w:val="00AB7C95"/>
    <w:rsid w:val="00AB7E31"/>
    <w:rsid w:val="00AC0322"/>
    <w:rsid w:val="00AC0A18"/>
    <w:rsid w:val="00AC0DD4"/>
    <w:rsid w:val="00AC13A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DDD"/>
    <w:rsid w:val="00AF2473"/>
    <w:rsid w:val="00AF2626"/>
    <w:rsid w:val="00AF2CD5"/>
    <w:rsid w:val="00AF3346"/>
    <w:rsid w:val="00AF34FE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790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357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E5"/>
    <w:rsid w:val="00B80DC6"/>
    <w:rsid w:val="00B8145C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8D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C50"/>
    <w:rsid w:val="00BB1158"/>
    <w:rsid w:val="00BB16F4"/>
    <w:rsid w:val="00BB1D35"/>
    <w:rsid w:val="00BB2751"/>
    <w:rsid w:val="00BB3C2D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813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2ECD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3AB4"/>
    <w:rsid w:val="00C13AD2"/>
    <w:rsid w:val="00C14C14"/>
    <w:rsid w:val="00C14C9D"/>
    <w:rsid w:val="00C14FDB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BF6"/>
    <w:rsid w:val="00C248DE"/>
    <w:rsid w:val="00C2679B"/>
    <w:rsid w:val="00C27B02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3774C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4C5C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DAD"/>
    <w:rsid w:val="00C633F4"/>
    <w:rsid w:val="00C63A33"/>
    <w:rsid w:val="00C64546"/>
    <w:rsid w:val="00C648AC"/>
    <w:rsid w:val="00C65131"/>
    <w:rsid w:val="00C6579C"/>
    <w:rsid w:val="00C6615D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9AA"/>
    <w:rsid w:val="00CB6461"/>
    <w:rsid w:val="00CB690A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ABD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282"/>
    <w:rsid w:val="00D142C7"/>
    <w:rsid w:val="00D14412"/>
    <w:rsid w:val="00D1496F"/>
    <w:rsid w:val="00D15555"/>
    <w:rsid w:val="00D1621C"/>
    <w:rsid w:val="00D162A2"/>
    <w:rsid w:val="00D163CD"/>
    <w:rsid w:val="00D1702D"/>
    <w:rsid w:val="00D175DB"/>
    <w:rsid w:val="00D17FFD"/>
    <w:rsid w:val="00D207E0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48A4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4661"/>
    <w:rsid w:val="00D5485E"/>
    <w:rsid w:val="00D54AB3"/>
    <w:rsid w:val="00D55084"/>
    <w:rsid w:val="00D5553E"/>
    <w:rsid w:val="00D55E7C"/>
    <w:rsid w:val="00D57104"/>
    <w:rsid w:val="00D579EB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3B9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8B6"/>
    <w:rsid w:val="00DB4570"/>
    <w:rsid w:val="00DB4D35"/>
    <w:rsid w:val="00DB5665"/>
    <w:rsid w:val="00DB5B57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54BB"/>
    <w:rsid w:val="00DE6C13"/>
    <w:rsid w:val="00DE7993"/>
    <w:rsid w:val="00DE7DB8"/>
    <w:rsid w:val="00DF02C5"/>
    <w:rsid w:val="00DF08B7"/>
    <w:rsid w:val="00DF0A26"/>
    <w:rsid w:val="00DF1A53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41F"/>
    <w:rsid w:val="00E30F53"/>
    <w:rsid w:val="00E311F4"/>
    <w:rsid w:val="00E31769"/>
    <w:rsid w:val="00E31811"/>
    <w:rsid w:val="00E3194C"/>
    <w:rsid w:val="00E319C7"/>
    <w:rsid w:val="00E3203C"/>
    <w:rsid w:val="00E332E9"/>
    <w:rsid w:val="00E33F84"/>
    <w:rsid w:val="00E344CB"/>
    <w:rsid w:val="00E34CF6"/>
    <w:rsid w:val="00E34DD8"/>
    <w:rsid w:val="00E34F0F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52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931"/>
    <w:rsid w:val="00E94AAB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28B3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0E0E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7A2"/>
    <w:rsid w:val="00ED5B01"/>
    <w:rsid w:val="00ED5DA1"/>
    <w:rsid w:val="00ED6C12"/>
    <w:rsid w:val="00ED6CAE"/>
    <w:rsid w:val="00ED6F1A"/>
    <w:rsid w:val="00ED7515"/>
    <w:rsid w:val="00ED7F08"/>
    <w:rsid w:val="00EE11C9"/>
    <w:rsid w:val="00EE120E"/>
    <w:rsid w:val="00EE1219"/>
    <w:rsid w:val="00EE1B49"/>
    <w:rsid w:val="00EE2FD9"/>
    <w:rsid w:val="00EE30F3"/>
    <w:rsid w:val="00EE332F"/>
    <w:rsid w:val="00EE42CC"/>
    <w:rsid w:val="00EE4662"/>
    <w:rsid w:val="00EE4738"/>
    <w:rsid w:val="00EE4A97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0B8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3E7"/>
    <w:rsid w:val="00F25F12"/>
    <w:rsid w:val="00F2630C"/>
    <w:rsid w:val="00F26685"/>
    <w:rsid w:val="00F266B9"/>
    <w:rsid w:val="00F26B7C"/>
    <w:rsid w:val="00F27024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09A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0F7"/>
    <w:rsid w:val="00F95983"/>
    <w:rsid w:val="00F95AEC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39F7"/>
    <w:rsid w:val="00FA42B0"/>
    <w:rsid w:val="00FA43EE"/>
    <w:rsid w:val="00FA50B1"/>
    <w:rsid w:val="00FA617C"/>
    <w:rsid w:val="00FA6D4B"/>
    <w:rsid w:val="00FA73F2"/>
    <w:rsid w:val="00FA747C"/>
    <w:rsid w:val="00FB0A89"/>
    <w:rsid w:val="00FB1849"/>
    <w:rsid w:val="00FB2293"/>
    <w:rsid w:val="00FB24CE"/>
    <w:rsid w:val="00FB326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D51"/>
    <w:rsid w:val="00FE0E0B"/>
    <w:rsid w:val="00FE1F7B"/>
    <w:rsid w:val="00FE2550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FE484D-4EED-4D7F-85F6-75168D5C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Second Friday</cp:lastModifiedBy>
  <cp:revision>5</cp:revision>
  <cp:lastPrinted>2018-08-13T16:59:00Z</cp:lastPrinted>
  <dcterms:created xsi:type="dcterms:W3CDTF">2021-05-28T14:02:00Z</dcterms:created>
  <dcterms:modified xsi:type="dcterms:W3CDTF">2021-05-28T14:03:00Z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(3)Dq3mOFUCgmQKhjtVGsDVgAFd0FhYSpqAJJ0aSEygXknECBheM1SpOIYXCbfo97t5Vbi0fkth
Pw9wqEyA4Er7haMrrz7Qbge/I0USiFj2IU6XWzt1cGX9qWjOnBeUJXSH8lIAsZdKB80V/2+5
+Y/yMnKSJNgA0jhxfDfHZhxaRVoHlY26y7R6gofIQcA7S9SnW5psZj259Zb/6PdjssAgMegY
dODf6YaXe/uZe8S2s+</vt:lpwstr>
  </property>
  <property fmtid="{D5CDD505-2E9C-101B-9397-08002B2CF9AE}" pid="9" name="_2015_ms_pID_7253431">
    <vt:lpwstr>yjogygfBabYjaOvS4KciM5JVaX+5y3vN/lTGAcNNpz/JJiMvL7SeD9
YjMfZuFM9ogAbKOXiEzY44+PPyk3wd8MN0xzltylYx+/4EbHp1E+BlCJNH5x0DvyAoGlyKlI
/dzc3t+Z2hIqygnp0kzruS4+1R7/Q+O0gyyV/CJEqB/56h7OYbvdgzIUm+4WmTpfehiwaCez
3r4QhkggFMD2yNEEoVW9rlzEnd34Cd1LguAi</vt:lpwstr>
  </property>
  <property fmtid="{D5CDD505-2E9C-101B-9397-08002B2CF9AE}" pid="10" name="_2015_ms_pID_7253432">
    <vt:lpwstr>+w==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